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D7" w:rsidRPr="007039D7" w:rsidRDefault="007039D7" w:rsidP="007039D7">
      <w:pPr>
        <w:pStyle w:val="Header"/>
        <w:tabs>
          <w:tab w:val="right" w:pos="10440"/>
          <w:tab w:val="right" w:pos="13323"/>
        </w:tabs>
        <w:rPr>
          <w:rFonts w:ascii="Arial" w:hAnsi="Arial"/>
          <w:b/>
          <w:sz w:val="24"/>
          <w:szCs w:val="24"/>
          <w:lang w:eastAsia="zh-CN"/>
        </w:rPr>
      </w:pPr>
      <w:r w:rsidRPr="007039D7">
        <w:rPr>
          <w:rFonts w:ascii="Arial" w:hAnsi="Arial"/>
          <w:b/>
          <w:sz w:val="24"/>
          <w:szCs w:val="24"/>
          <w:lang w:eastAsia="zh-CN"/>
        </w:rPr>
        <w:t>3GPP TSG-RAN WG4 Meeting #86Bis</w:t>
      </w:r>
      <w:r w:rsidRPr="007039D7">
        <w:rPr>
          <w:rFonts w:ascii="Arial" w:hAnsi="Arial"/>
          <w:b/>
          <w:sz w:val="24"/>
          <w:szCs w:val="24"/>
          <w:lang w:eastAsia="zh-CN"/>
        </w:rPr>
        <w:tab/>
      </w:r>
      <w:r w:rsidRPr="007039D7">
        <w:rPr>
          <w:rFonts w:ascii="Arial" w:hAnsi="Arial"/>
          <w:b/>
          <w:sz w:val="24"/>
          <w:szCs w:val="24"/>
          <w:lang w:eastAsia="zh-CN"/>
        </w:rPr>
        <w:tab/>
      </w:r>
      <w:r w:rsidR="00954E4B" w:rsidRPr="00954E4B">
        <w:rPr>
          <w:rFonts w:ascii="Arial" w:hAnsi="Arial"/>
          <w:b/>
          <w:sz w:val="24"/>
          <w:szCs w:val="24"/>
          <w:lang w:eastAsia="zh-CN"/>
        </w:rPr>
        <w:t>R4-180</w:t>
      </w:r>
      <w:del w:id="0" w:author="Zander, Olof" w:date="2018-04-18T09:00:00Z">
        <w:r w:rsidR="00954E4B" w:rsidRPr="00954E4B" w:rsidDel="005F34C8">
          <w:rPr>
            <w:rFonts w:ascii="Arial" w:hAnsi="Arial"/>
            <w:b/>
            <w:sz w:val="24"/>
            <w:szCs w:val="24"/>
            <w:lang w:eastAsia="zh-CN"/>
          </w:rPr>
          <w:delText>5317</w:delText>
        </w:r>
      </w:del>
      <w:ins w:id="1" w:author="Zander, Olof" w:date="2018-04-18T09:01:00Z">
        <w:r w:rsidR="005F34C8">
          <w:rPr>
            <w:rFonts w:ascii="Arial" w:hAnsi="Arial"/>
            <w:b/>
            <w:sz w:val="24"/>
            <w:szCs w:val="24"/>
            <w:lang w:eastAsia="zh-CN"/>
          </w:rPr>
          <w:t>5696</w:t>
        </w:r>
      </w:ins>
    </w:p>
    <w:p w:rsidR="00F51BE1" w:rsidRDefault="007039D7" w:rsidP="007039D7">
      <w:pPr>
        <w:pStyle w:val="Header"/>
        <w:tabs>
          <w:tab w:val="clear" w:pos="4153"/>
          <w:tab w:val="clear" w:pos="8306"/>
          <w:tab w:val="right" w:pos="10440"/>
          <w:tab w:val="right" w:pos="13323"/>
        </w:tabs>
        <w:rPr>
          <w:rFonts w:ascii="Arial" w:hAnsi="Arial"/>
          <w:b/>
          <w:sz w:val="24"/>
          <w:szCs w:val="24"/>
          <w:lang w:eastAsia="zh-CN"/>
        </w:rPr>
      </w:pPr>
      <w:r w:rsidRPr="007039D7">
        <w:rPr>
          <w:rFonts w:ascii="Arial" w:hAnsi="Arial"/>
          <w:b/>
          <w:sz w:val="24"/>
          <w:szCs w:val="24"/>
          <w:lang w:eastAsia="zh-CN"/>
        </w:rPr>
        <w:t>Melbourne, Australia, 16 - 20 April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557949">
        <w:rPr>
          <w:rFonts w:ascii="Arial" w:hAnsi="Arial" w:cs="Arial"/>
          <w:sz w:val="22"/>
          <w:szCs w:val="22"/>
          <w:lang w:val="en-US"/>
        </w:rPr>
        <w:t>, 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9E51F4" w:rsidRPr="009E51F4">
        <w:rPr>
          <w:rFonts w:ascii="Arial" w:hAnsi="Arial" w:cs="Arial"/>
          <w:sz w:val="22"/>
          <w:szCs w:val="22"/>
          <w:lang w:val="en-US"/>
        </w:rPr>
        <w:t>On UE UL MIMO for FR2</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C62EC9">
        <w:rPr>
          <w:rFonts w:ascii="Arial" w:hAnsi="Arial" w:cs="Arial"/>
          <w:sz w:val="22"/>
          <w:szCs w:val="22"/>
          <w:lang w:val="en-US"/>
        </w:rPr>
        <w:t>7.4.8.13</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E06DE7">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5F34C8" w:rsidRDefault="005F34C8" w:rsidP="008661CA">
      <w:pPr>
        <w:pStyle w:val="BodyText"/>
        <w:rPr>
          <w:ins w:id="2" w:author="Zander, Olof" w:date="2018-04-18T08:59:00Z"/>
          <w:lang w:val="en-US"/>
        </w:rPr>
      </w:pPr>
      <w:ins w:id="3" w:author="Zander, Olof" w:date="2018-04-18T08:59:00Z">
        <w:r w:rsidRPr="00BF1FC5">
          <w:rPr>
            <w:highlight w:val="yellow"/>
            <w:lang w:val="en-US"/>
            <w:rPrChange w:id="4" w:author="Zander, Olof" w:date="2018-04-18T09:24:00Z">
              <w:rPr>
                <w:lang w:val="en-US"/>
              </w:rPr>
            </w:rPrChange>
          </w:rPr>
          <w:t>This paper is a revision of</w:t>
        </w:r>
      </w:ins>
      <w:ins w:id="5" w:author="Zander, Olof" w:date="2018-04-18T09:00:00Z">
        <w:r w:rsidRPr="00BF1FC5">
          <w:rPr>
            <w:highlight w:val="yellow"/>
            <w:lang w:val="en-US"/>
            <w:rPrChange w:id="6" w:author="Zander, Olof" w:date="2018-04-18T09:24:00Z">
              <w:rPr>
                <w:lang w:val="en-US"/>
              </w:rPr>
            </w:rPrChange>
          </w:rPr>
          <w:t xml:space="preserve"> R4-1805317</w:t>
        </w:r>
      </w:ins>
    </w:p>
    <w:p w:rsidR="008661CA" w:rsidRDefault="009E51F4" w:rsidP="008661CA">
      <w:pPr>
        <w:pStyle w:val="BodyText"/>
        <w:rPr>
          <w:lang w:val="en-US"/>
        </w:rPr>
      </w:pPr>
      <w:r>
        <w:rPr>
          <w:lang w:val="en-US"/>
        </w:rPr>
        <w:t>UL MIMO for FR2 was proposed in RAN4 #86</w:t>
      </w:r>
      <w:r w:rsidR="00F4319A">
        <w:rPr>
          <w:lang w:val="en-US"/>
        </w:rPr>
        <w:t xml:space="preserve"> </w:t>
      </w:r>
      <w:r w:rsidR="00F4319A">
        <w:rPr>
          <w:lang w:val="en-US"/>
        </w:rPr>
        <w:fldChar w:fldCharType="begin"/>
      </w:r>
      <w:r w:rsidR="00F4319A">
        <w:rPr>
          <w:lang w:val="en-US"/>
        </w:rPr>
        <w:instrText xml:space="preserve"> REF _Ref508976886 \r \h </w:instrText>
      </w:r>
      <w:r w:rsidR="00F4319A">
        <w:rPr>
          <w:lang w:val="en-US"/>
        </w:rPr>
      </w:r>
      <w:r w:rsidR="00F4319A">
        <w:rPr>
          <w:lang w:val="en-US"/>
        </w:rPr>
        <w:fldChar w:fldCharType="separate"/>
      </w:r>
      <w:r w:rsidR="00F4319A">
        <w:rPr>
          <w:lang w:val="en-US"/>
        </w:rPr>
        <w:t>[1]</w:t>
      </w:r>
      <w:r w:rsidR="00F4319A">
        <w:rPr>
          <w:lang w:val="en-US"/>
        </w:rPr>
        <w:fldChar w:fldCharType="end"/>
      </w:r>
      <w:r w:rsidR="008661CA">
        <w:rPr>
          <w:lang w:val="en-US"/>
        </w:rPr>
        <w:t>.</w:t>
      </w:r>
      <w:r w:rsidR="00E73C40">
        <w:rPr>
          <w:lang w:val="en-US"/>
        </w:rPr>
        <w:t xml:space="preserve"> A WF was </w:t>
      </w:r>
      <w:r w:rsidR="006C0E70">
        <w:rPr>
          <w:lang w:val="en-US"/>
        </w:rPr>
        <w:t>approved</w:t>
      </w:r>
      <w:r w:rsidR="00F4319A">
        <w:rPr>
          <w:lang w:val="en-US"/>
        </w:rPr>
        <w:t xml:space="preserve"> </w:t>
      </w:r>
      <w:r w:rsidR="00F4319A">
        <w:rPr>
          <w:lang w:val="en-US"/>
        </w:rPr>
        <w:fldChar w:fldCharType="begin"/>
      </w:r>
      <w:r w:rsidR="00F4319A">
        <w:rPr>
          <w:lang w:val="en-US"/>
        </w:rPr>
        <w:instrText xml:space="preserve"> REF _Ref508977015 \r \h </w:instrText>
      </w:r>
      <w:r w:rsidR="00F4319A">
        <w:rPr>
          <w:lang w:val="en-US"/>
        </w:rPr>
      </w:r>
      <w:r w:rsidR="00F4319A">
        <w:rPr>
          <w:lang w:val="en-US"/>
        </w:rPr>
        <w:fldChar w:fldCharType="separate"/>
      </w:r>
      <w:r w:rsidR="00F4319A">
        <w:rPr>
          <w:lang w:val="en-US"/>
        </w:rPr>
        <w:t>[2]</w:t>
      </w:r>
      <w:r w:rsidR="00F4319A">
        <w:rPr>
          <w:lang w:val="en-US"/>
        </w:rPr>
        <w:fldChar w:fldCharType="end"/>
      </w:r>
      <w:r w:rsidR="00E73C40">
        <w:rPr>
          <w:lang w:val="en-US"/>
        </w:rPr>
        <w:t>.</w:t>
      </w:r>
    </w:p>
    <w:p w:rsidR="008C3BFD" w:rsidRDefault="008C3BFD" w:rsidP="008661CA">
      <w:pPr>
        <w:pStyle w:val="BodyText"/>
        <w:rPr>
          <w:lang w:val="en-US"/>
        </w:rPr>
      </w:pPr>
      <w:r>
        <w:rPr>
          <w:noProof/>
          <w:lang w:val="en-US" w:eastAsia="ja-JP"/>
        </w:rPr>
        <w:drawing>
          <wp:inline distT="0" distB="0" distL="0" distR="0" wp14:anchorId="2FB46BCB">
            <wp:extent cx="5375123" cy="2770235"/>
            <wp:effectExtent l="19050" t="19050" r="1651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5982" cy="2780985"/>
                    </a:xfrm>
                    <a:prstGeom prst="rect">
                      <a:avLst/>
                    </a:prstGeom>
                    <a:noFill/>
                    <a:ln>
                      <a:solidFill>
                        <a:schemeClr val="tx1"/>
                      </a:solidFill>
                    </a:ln>
                  </pic:spPr>
                </pic:pic>
              </a:graphicData>
            </a:graphic>
          </wp:inline>
        </w:drawing>
      </w:r>
    </w:p>
    <w:p w:rsidR="00A6239C" w:rsidRDefault="001C3DA0" w:rsidP="00545A8B">
      <w:pPr>
        <w:pStyle w:val="BodyText"/>
        <w:rPr>
          <w:lang w:val="en-US"/>
        </w:rPr>
      </w:pPr>
      <w:r>
        <w:rPr>
          <w:lang w:val="en-US"/>
        </w:rPr>
        <w:t xml:space="preserve"> In this document we will </w:t>
      </w:r>
      <w:r w:rsidR="00DE0CF7">
        <w:rPr>
          <w:lang w:val="en-US"/>
        </w:rPr>
        <w:t>discuss</w:t>
      </w:r>
      <w:r w:rsidR="00110686">
        <w:rPr>
          <w:lang w:val="en-US"/>
        </w:rPr>
        <w:t xml:space="preserve"> UL MIMO on the basis of channel properties and possible antenna configurations. </w:t>
      </w:r>
    </w:p>
    <w:p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rsidR="00EB5023" w:rsidRDefault="00FA5CA8" w:rsidP="00EB5023">
      <w:pPr>
        <w:pStyle w:val="BodyText"/>
      </w:pPr>
      <w:r>
        <w:t xml:space="preserve">In the </w:t>
      </w:r>
      <w:r w:rsidR="00875E77">
        <w:t>conventional</w:t>
      </w:r>
      <w:r>
        <w:t xml:space="preserve"> MIMO case multiple layers are transmitted in the same time-frequency resource. </w:t>
      </w:r>
      <w:r w:rsidR="005751BD">
        <w:t xml:space="preserve">Polarization MIMO is restricted to two layers and may be seen </w:t>
      </w:r>
      <w:r>
        <w:t xml:space="preserve">as a </w:t>
      </w:r>
      <w:r w:rsidR="00875E77">
        <w:t xml:space="preserve">special </w:t>
      </w:r>
      <w:r w:rsidR="005751BD">
        <w:t>type of beamforming (a.k.a. precoding)</w:t>
      </w:r>
      <w:r w:rsidR="00875E77">
        <w:t xml:space="preserve"> </w:t>
      </w:r>
      <w:r w:rsidR="005751BD">
        <w:t xml:space="preserve">in </w:t>
      </w:r>
      <w:r>
        <w:t>MIMO</w:t>
      </w:r>
      <w:r w:rsidR="005751BD">
        <w:t>,</w:t>
      </w:r>
      <w:r>
        <w:t xml:space="preserve"> where </w:t>
      </w:r>
      <w:r w:rsidR="005751BD">
        <w:t xml:space="preserve">the two </w:t>
      </w:r>
      <w:r>
        <w:t xml:space="preserve">layers </w:t>
      </w:r>
      <w:r w:rsidR="005751BD">
        <w:t>are</w:t>
      </w:r>
      <w:r>
        <w:t xml:space="preserve"> </w:t>
      </w:r>
      <w:r w:rsidR="005751BD">
        <w:t xml:space="preserve">transmitted in </w:t>
      </w:r>
      <w:r>
        <w:t xml:space="preserve">orthogonal polarizations. </w:t>
      </w:r>
      <w:r w:rsidR="00EB5023">
        <w:t xml:space="preserve">MIMO </w:t>
      </w:r>
      <w:r w:rsidR="005218FF">
        <w:t>restricted to</w:t>
      </w:r>
      <w:r w:rsidR="00EB5023">
        <w:t xml:space="preserve"> polarization builds upon the assumption that both ends of a communication link are equipped with dually polarized antenna arrays (</w:t>
      </w:r>
      <w:r w:rsidR="00734119">
        <w:t>e.g</w:t>
      </w:r>
      <w:r w:rsidR="00EB5023">
        <w:t xml:space="preserve">. patch antennas). Under advantageous conditions (e.g. line of sight) the </w:t>
      </w:r>
      <w:r w:rsidR="005751BD">
        <w:t xml:space="preserve">most favourable AoDs from the UE are </w:t>
      </w:r>
      <w:r w:rsidR="00EB5023">
        <w:t>identical for both polarizations. Hence, the same beam management procedure can be used for both polarizations in order to decide the precoding.</w:t>
      </w:r>
      <w:r>
        <w:t xml:space="preserve"> </w:t>
      </w:r>
    </w:p>
    <w:p w:rsidR="00BB5439" w:rsidRDefault="000D31F1" w:rsidP="00EB5023">
      <w:pPr>
        <w:pStyle w:val="BodyText"/>
      </w:pPr>
      <w:r>
        <w:t>Co</w:t>
      </w:r>
      <w:r w:rsidR="00D1621D">
        <w:t>nventional MIMO,</w:t>
      </w:r>
      <w:r>
        <w:t xml:space="preserve"> such as used in legacy LTE, is based on </w:t>
      </w:r>
      <w:r w:rsidR="00364579">
        <w:t>multipath propagation</w:t>
      </w:r>
      <w:r>
        <w:t xml:space="preserve"> </w:t>
      </w:r>
      <w:r w:rsidR="00FA5CA8">
        <w:t xml:space="preserve">and different layers </w:t>
      </w:r>
      <w:r w:rsidR="005751BD">
        <w:t>can be</w:t>
      </w:r>
      <w:r w:rsidR="00FA5CA8">
        <w:t xml:space="preserve"> separated </w:t>
      </w:r>
      <w:r w:rsidR="005751BD">
        <w:t xml:space="preserve">at the receiver </w:t>
      </w:r>
      <w:r w:rsidR="00FA5CA8">
        <w:t xml:space="preserve">by </w:t>
      </w:r>
      <w:r w:rsidR="005751BD">
        <w:t xml:space="preserve">virtue of </w:t>
      </w:r>
      <w:r w:rsidR="00FA5CA8">
        <w:t xml:space="preserve">the multipath </w:t>
      </w:r>
      <w:r w:rsidR="005751BD">
        <w:t>present in the channel</w:t>
      </w:r>
      <w:r w:rsidR="00FA5CA8">
        <w:t xml:space="preserve">. </w:t>
      </w:r>
      <w:r w:rsidR="00D1621D">
        <w:t>Conventional</w:t>
      </w:r>
      <w:r w:rsidR="00FA5CA8">
        <w:t xml:space="preserve"> MIMO and polarization </w:t>
      </w:r>
      <w:r w:rsidR="00D1621D">
        <w:t xml:space="preserve">restricted </w:t>
      </w:r>
      <w:r w:rsidR="00FA5CA8">
        <w:t xml:space="preserve">MIMO can be combined (e.g. for 4x4 MIMO). </w:t>
      </w:r>
      <w:r w:rsidR="00EB5023">
        <w:t xml:space="preserve">For mm-wave this means that for conventional MIMO (assuming two layers) the channel is sounded by beam sweeps, where pilot signals are transmitted in different directions. At the opposite side receive beams are </w:t>
      </w:r>
      <w:r w:rsidR="005218FF">
        <w:t>swept</w:t>
      </w:r>
      <w:r w:rsidR="00EB5023">
        <w:t xml:space="preserve">. The </w:t>
      </w:r>
      <w:r w:rsidR="005751BD">
        <w:t>optimal combination of two receive and two transmit beams</w:t>
      </w:r>
      <w:r w:rsidR="00EB5023">
        <w:t xml:space="preserve"> are then selected for M</w:t>
      </w:r>
      <w:r w:rsidR="005751BD">
        <w:t>I</w:t>
      </w:r>
      <w:r w:rsidR="00EB5023">
        <w:t xml:space="preserve">MO transmission. In this general case, each beam pair needs </w:t>
      </w:r>
      <w:r w:rsidR="005218FF">
        <w:t>a dedicated beam management process</w:t>
      </w:r>
      <w:r w:rsidR="00FA5CA8">
        <w:t>.</w:t>
      </w:r>
    </w:p>
    <w:p w:rsidR="00027F38" w:rsidRDefault="00027F38" w:rsidP="00B10B16">
      <w:pPr>
        <w:pStyle w:val="Heading2"/>
      </w:pPr>
      <w:r w:rsidRPr="00027F38">
        <w:rPr>
          <w:lang w:val="en-US"/>
        </w:rPr>
        <w:t>Antenna design considerations</w:t>
      </w:r>
    </w:p>
    <w:p w:rsidR="00EC164A" w:rsidRDefault="00027F38" w:rsidP="00EB5023">
      <w:pPr>
        <w:pStyle w:val="BodyText"/>
      </w:pPr>
      <w:r>
        <w:t xml:space="preserve">Several UE </w:t>
      </w:r>
      <w:r w:rsidR="00EC164A">
        <w:t>antenna design principles exist (e.g. patch antennas dipoles, slot antennas etc.)</w:t>
      </w:r>
      <w:r w:rsidR="00534C48">
        <w:t>;</w:t>
      </w:r>
      <w:r>
        <w:t xml:space="preserve"> </w:t>
      </w:r>
      <w:r w:rsidR="00EC164A">
        <w:t>one of each having</w:t>
      </w:r>
      <w:r w:rsidR="008310ED">
        <w:t xml:space="preserve"> its advantages and drawbacks. Besides very advanced </w:t>
      </w:r>
      <w:r w:rsidR="00DE0CF7">
        <w:t xml:space="preserve">and/or bulky antenna designs </w:t>
      </w:r>
      <w:r w:rsidR="008310ED">
        <w:t>o</w:t>
      </w:r>
      <w:r w:rsidR="00EC164A">
        <w:t>nly the patch antennas have the possibility to transmit (and receive) co-located orthogonal polarizations. This possibility, however, requires some (good) properties of the ground plane</w:t>
      </w:r>
      <w:r w:rsidR="005751BD">
        <w:t>.</w:t>
      </w:r>
      <w:r w:rsidR="00EC164A">
        <w:t xml:space="preserve"> </w:t>
      </w:r>
      <w:r w:rsidR="005751BD">
        <w:t>F</w:t>
      </w:r>
      <w:r w:rsidR="005218FF">
        <w:t>or a practical UE design</w:t>
      </w:r>
      <w:r w:rsidR="005751BD">
        <w:t>,</w:t>
      </w:r>
      <w:r w:rsidR="00534C48">
        <w:t xml:space="preserve"> </w:t>
      </w:r>
      <w:r w:rsidR="008310ED">
        <w:t>this means</w:t>
      </w:r>
      <w:r w:rsidR="005751BD">
        <w:t xml:space="preserve"> that</w:t>
      </w:r>
      <w:r w:rsidR="008310ED">
        <w:t xml:space="preserve"> in order to get good</w:t>
      </w:r>
      <w:r w:rsidR="00534C48">
        <w:t xml:space="preserve"> polarization properties</w:t>
      </w:r>
      <w:r w:rsidR="005218FF">
        <w:t>,</w:t>
      </w:r>
      <w:r w:rsidR="00534C48">
        <w:t xml:space="preserve"> </w:t>
      </w:r>
      <w:r w:rsidR="008310ED">
        <w:t>the design is</w:t>
      </w:r>
      <w:r w:rsidR="00534C48">
        <w:t xml:space="preserve"> not just limited to choice of antenna type but also to antenna placement.</w:t>
      </w:r>
      <w:r w:rsidR="00BD2C80">
        <w:t xml:space="preserve"> Too hard limitation on the antenna </w:t>
      </w:r>
      <w:r w:rsidR="00BD2C80">
        <w:lastRenderedPageBreak/>
        <w:t>placement could affect the spherical coverage performance in a negative way</w:t>
      </w:r>
      <w:r w:rsidR="00E964E0">
        <w:t xml:space="preserve"> and impact on the </w:t>
      </w:r>
      <w:r w:rsidR="005218FF">
        <w:t>industrial</w:t>
      </w:r>
      <w:r w:rsidR="00E964E0">
        <w:t xml:space="preserve"> design flexibility</w:t>
      </w:r>
      <w:r w:rsidR="00BD2C80">
        <w:t>. It is therefore recommended to allow some design freedom regarding antenna design and placement.</w:t>
      </w:r>
    </w:p>
    <w:p w:rsidR="00EC164A" w:rsidRDefault="008C7209" w:rsidP="008C7209">
      <w:pPr>
        <w:pStyle w:val="BodyText"/>
        <w:ind w:left="1418" w:hanging="1418"/>
        <w:rPr>
          <w:b/>
        </w:rPr>
      </w:pPr>
      <w:r w:rsidRPr="008C7209">
        <w:rPr>
          <w:b/>
        </w:rPr>
        <w:t>Observation</w:t>
      </w:r>
      <w:r w:rsidR="008310ED" w:rsidRPr="008C7209">
        <w:rPr>
          <w:b/>
        </w:rPr>
        <w:t xml:space="preserve"> 1:</w:t>
      </w:r>
      <w:r>
        <w:rPr>
          <w:b/>
        </w:rPr>
        <w:tab/>
      </w:r>
      <w:r w:rsidRPr="008C7209">
        <w:rPr>
          <w:b/>
        </w:rPr>
        <w:t xml:space="preserve">Too hard limitation on the antenna placement could affect the spherical coverage performance </w:t>
      </w:r>
      <w:r w:rsidR="005218FF">
        <w:rPr>
          <w:b/>
        </w:rPr>
        <w:t xml:space="preserve">and the industrial design </w:t>
      </w:r>
      <w:r w:rsidRPr="008C7209">
        <w:rPr>
          <w:b/>
        </w:rPr>
        <w:t>in a negative way.</w:t>
      </w:r>
    </w:p>
    <w:p w:rsidR="005633DB" w:rsidRPr="005633DB" w:rsidRDefault="005633DB" w:rsidP="005633DB">
      <w:pPr>
        <w:pStyle w:val="BodyText"/>
      </w:pPr>
      <w:r w:rsidRPr="005633DB">
        <w:t>Other antenna designs</w:t>
      </w:r>
      <w:r w:rsidR="005751BD">
        <w:t>,</w:t>
      </w:r>
      <w:r w:rsidRPr="005633DB">
        <w:t xml:space="preserve"> e.g. dipole antennas</w:t>
      </w:r>
      <w:r w:rsidR="005751BD">
        <w:t>,</w:t>
      </w:r>
      <w:r>
        <w:t xml:space="preserve"> can be edge mounted and </w:t>
      </w:r>
      <w:r w:rsidR="00004152">
        <w:t xml:space="preserve">thereby </w:t>
      </w:r>
      <w:r>
        <w:t xml:space="preserve">give a </w:t>
      </w:r>
      <w:r w:rsidR="006B6E5B">
        <w:t>superior</w:t>
      </w:r>
      <w:r>
        <w:t xml:space="preserve"> spherical coverage performance as was showed in </w:t>
      </w:r>
      <w:r w:rsidR="00004152">
        <w:fldChar w:fldCharType="begin"/>
      </w:r>
      <w:r w:rsidR="00004152">
        <w:instrText xml:space="preserve"> REF _Ref509576270 \r \h </w:instrText>
      </w:r>
      <w:r w:rsidR="00004152">
        <w:fldChar w:fldCharType="separate"/>
      </w:r>
      <w:r w:rsidR="00004152">
        <w:t>[3]</w:t>
      </w:r>
      <w:r w:rsidR="00004152">
        <w:fldChar w:fldCharType="end"/>
      </w:r>
      <w:r w:rsidR="00004152">
        <w:t>. The edge mounted dipoles are</w:t>
      </w:r>
      <w:r w:rsidR="00A14678">
        <w:t>, however,</w:t>
      </w:r>
      <w:r w:rsidR="00004152">
        <w:t xml:space="preserve"> not easily made dual</w:t>
      </w:r>
      <w:r w:rsidR="004A0937">
        <w:t>ly</w:t>
      </w:r>
      <w:r w:rsidR="00004152">
        <w:t xml:space="preserve"> polarized and in the directions where edge mounted antennas are used</w:t>
      </w:r>
      <w:r w:rsidR="006B6E5B">
        <w:t xml:space="preserve"> MIMO performance has to rely on </w:t>
      </w:r>
      <w:r w:rsidR="005218FF">
        <w:t>conventional</w:t>
      </w:r>
      <w:r w:rsidR="006B6E5B">
        <w:t xml:space="preserve"> MIMO (assuming a UE design with different antenna types in different directions).</w:t>
      </w:r>
    </w:p>
    <w:p w:rsidR="00EC164A" w:rsidRPr="00806D27" w:rsidRDefault="00F34FB1" w:rsidP="00806D27">
      <w:pPr>
        <w:pStyle w:val="Heading2"/>
        <w:rPr>
          <w:lang w:val="en-US"/>
        </w:rPr>
      </w:pPr>
      <w:r w:rsidRPr="00806D27">
        <w:rPr>
          <w:lang w:val="en-US"/>
        </w:rPr>
        <w:t>Channel properties</w:t>
      </w:r>
    </w:p>
    <w:p w:rsidR="00214518" w:rsidRDefault="00214518" w:rsidP="00EB5023">
      <w:pPr>
        <w:pStyle w:val="BodyText"/>
      </w:pPr>
      <w:r>
        <w:t>Compared to sub-6GHz</w:t>
      </w:r>
      <w:r w:rsidR="004A0937">
        <w:t>,</w:t>
      </w:r>
      <w:r>
        <w:t xml:space="preserve"> mmWave chann</w:t>
      </w:r>
      <w:r w:rsidR="00660F98">
        <w:t xml:space="preserve">el richness </w:t>
      </w:r>
      <w:r w:rsidR="004203BF">
        <w:t>in many cases</w:t>
      </w:r>
      <w:r w:rsidR="00660F98">
        <w:t xml:space="preserve"> is less and t</w:t>
      </w:r>
      <w:r>
        <w:t xml:space="preserve">he channel is dominated by one strong line-of-sight (LOS) component. </w:t>
      </w:r>
      <w:r w:rsidR="00652BF6">
        <w:t xml:space="preserve">In </w:t>
      </w:r>
      <w:r>
        <w:t xml:space="preserve">those </w:t>
      </w:r>
      <w:r w:rsidR="00652BF6">
        <w:t>channel scenarios</w:t>
      </w:r>
      <w:r w:rsidR="004A0937">
        <w:t>,</w:t>
      </w:r>
      <w:r w:rsidR="00652BF6">
        <w:t xml:space="preserve"> MIMO </w:t>
      </w:r>
      <w:r w:rsidR="004203BF">
        <w:t>restricted to</w:t>
      </w:r>
      <w:r w:rsidR="00652BF6">
        <w:t xml:space="preserve"> polarization is perfor</w:t>
      </w:r>
      <w:r w:rsidR="00806D27">
        <w:t>ming very well. This is parti</w:t>
      </w:r>
      <w:r>
        <w:t>cularly true for outdoor LOS</w:t>
      </w:r>
      <w:r w:rsidR="00806D27">
        <w:t xml:space="preserve"> scenarios with the antennas operating in</w:t>
      </w:r>
      <w:r w:rsidR="00BA258E">
        <w:t>,</w:t>
      </w:r>
      <w:r w:rsidR="00806D27">
        <w:t xml:space="preserve"> or close to</w:t>
      </w:r>
      <w:r w:rsidR="00BA258E">
        <w:t>,</w:t>
      </w:r>
      <w:r w:rsidR="00806D27">
        <w:t xml:space="preserve"> the </w:t>
      </w:r>
      <w:r w:rsidR="00F236DA">
        <w:t xml:space="preserve">reference </w:t>
      </w:r>
      <w:r w:rsidR="00806D27">
        <w:t>bore-sight</w:t>
      </w:r>
      <w:r w:rsidR="00F236DA">
        <w:t>.</w:t>
      </w:r>
      <w:r w:rsidR="00BA258E">
        <w:t xml:space="preserve"> </w:t>
      </w:r>
      <w:r>
        <w:t>For large beam-angl</w:t>
      </w:r>
      <w:r w:rsidR="004A0937">
        <w:t>e</w:t>
      </w:r>
      <w:r>
        <w:t xml:space="preserve">s the polarization properties may be poor resulting in that only one polarization can be </w:t>
      </w:r>
      <w:r w:rsidR="004A0937">
        <w:t>received</w:t>
      </w:r>
      <w:r>
        <w:t>.</w:t>
      </w:r>
      <w:r w:rsidR="00A5640A">
        <w:t xml:space="preserve"> </w:t>
      </w:r>
      <w:r w:rsidR="00BA258E">
        <w:t>F</w:t>
      </w:r>
      <w:r>
        <w:t>or non-LOS</w:t>
      </w:r>
      <w:r w:rsidR="00660F98">
        <w:t xml:space="preserve"> and when </w:t>
      </w:r>
      <w:r>
        <w:t>having a rich channel</w:t>
      </w:r>
      <w:r w:rsidR="00660F98">
        <w:t xml:space="preserve"> (e.g. indoor)</w:t>
      </w:r>
      <w:r w:rsidR="004A0937">
        <w:t>,</w:t>
      </w:r>
      <w:r>
        <w:t xml:space="preserve"> </w:t>
      </w:r>
      <w:r w:rsidR="00BA258E">
        <w:t xml:space="preserve">or </w:t>
      </w:r>
      <w:r>
        <w:t>scenarios where polarization properties are poor</w:t>
      </w:r>
      <w:r w:rsidR="004A0937">
        <w:t>,</w:t>
      </w:r>
      <w:r>
        <w:t xml:space="preserve"> </w:t>
      </w:r>
      <w:r w:rsidR="004203BF">
        <w:t>conventional</w:t>
      </w:r>
      <w:r w:rsidR="00A5640A">
        <w:t xml:space="preserve"> MIMO is superior.</w:t>
      </w:r>
      <w:r>
        <w:t xml:space="preserve"> </w:t>
      </w:r>
    </w:p>
    <w:p w:rsidR="00E964E0" w:rsidRDefault="00E964E0" w:rsidP="00E964E0">
      <w:pPr>
        <w:pStyle w:val="BodyText"/>
        <w:ind w:left="1418" w:hanging="1418"/>
        <w:rPr>
          <w:b/>
        </w:rPr>
      </w:pPr>
      <w:r w:rsidRPr="008C7209">
        <w:rPr>
          <w:b/>
        </w:rPr>
        <w:t>Observation</w:t>
      </w:r>
      <w:r>
        <w:rPr>
          <w:b/>
        </w:rPr>
        <w:t xml:space="preserve"> 2</w:t>
      </w:r>
      <w:r w:rsidRPr="008C7209">
        <w:rPr>
          <w:b/>
        </w:rPr>
        <w:t>:</w:t>
      </w:r>
      <w:r>
        <w:rPr>
          <w:b/>
        </w:rPr>
        <w:tab/>
        <w:t>Optimal MIMO mode (</w:t>
      </w:r>
      <w:r w:rsidR="004203BF">
        <w:rPr>
          <w:b/>
        </w:rPr>
        <w:t xml:space="preserve">conventional or </w:t>
      </w:r>
      <w:r>
        <w:rPr>
          <w:b/>
        </w:rPr>
        <w:t xml:space="preserve">polarization </w:t>
      </w:r>
      <w:r w:rsidR="004203BF">
        <w:rPr>
          <w:b/>
        </w:rPr>
        <w:t>restricted</w:t>
      </w:r>
      <w:r>
        <w:rPr>
          <w:b/>
        </w:rPr>
        <w:t>) depends on the channel properties.</w:t>
      </w:r>
    </w:p>
    <w:p w:rsidR="00EC164A" w:rsidRDefault="00D1224E" w:rsidP="00D1224E">
      <w:pPr>
        <w:pStyle w:val="Heading2"/>
        <w:rPr>
          <w:lang w:val="en-US"/>
        </w:rPr>
      </w:pPr>
      <w:r w:rsidRPr="00D1224E">
        <w:rPr>
          <w:lang w:val="en-US"/>
        </w:rPr>
        <w:t>Proposal</w:t>
      </w:r>
    </w:p>
    <w:p w:rsidR="00FA5CA8" w:rsidRDefault="00D1224E" w:rsidP="00EB5023">
      <w:pPr>
        <w:pStyle w:val="BodyText"/>
        <w:rPr>
          <w:lang w:val="en-US"/>
        </w:rPr>
      </w:pPr>
      <w:r>
        <w:rPr>
          <w:lang w:val="en-US"/>
        </w:rPr>
        <w:t xml:space="preserve">Since the </w:t>
      </w:r>
      <w:r w:rsidR="00F101D3">
        <w:rPr>
          <w:lang w:val="en-US"/>
        </w:rPr>
        <w:t xml:space="preserve">optimal MIMO mode will be given by the </w:t>
      </w:r>
      <w:r>
        <w:rPr>
          <w:lang w:val="en-US"/>
        </w:rPr>
        <w:t>channel properties and possible antenna configuration the best overall performance will be reach when there is a possibility to choose</w:t>
      </w:r>
      <w:r w:rsidR="00BE7FBA">
        <w:rPr>
          <w:lang w:val="en-US"/>
        </w:rPr>
        <w:t xml:space="preserve"> polarization </w:t>
      </w:r>
      <w:ins w:id="7" w:author="Zander, Olof" w:date="2018-04-18T09:28:00Z">
        <w:r w:rsidR="00C20A5B">
          <w:rPr>
            <w:lang w:val="en-US"/>
          </w:rPr>
          <w:t>based</w:t>
        </w:r>
      </w:ins>
      <w:del w:id="8" w:author="Zander, Olof" w:date="2018-04-18T09:28:00Z">
        <w:r w:rsidR="004203BF" w:rsidDel="00C20A5B">
          <w:rPr>
            <w:lang w:val="en-US"/>
          </w:rPr>
          <w:delText>restricted</w:delText>
        </w:r>
      </w:del>
      <w:r w:rsidR="00BE7FBA">
        <w:rPr>
          <w:lang w:val="en-US"/>
        </w:rPr>
        <w:t xml:space="preserve"> MIMO or </w:t>
      </w:r>
      <w:ins w:id="9" w:author="Zander, Olof" w:date="2018-04-18T09:26:00Z">
        <w:r w:rsidR="00E55ABF">
          <w:rPr>
            <w:lang w:val="en-US"/>
          </w:rPr>
          <w:t>pattern based (</w:t>
        </w:r>
      </w:ins>
      <w:r w:rsidR="004203BF">
        <w:rPr>
          <w:lang w:val="en-US"/>
        </w:rPr>
        <w:t>conventional</w:t>
      </w:r>
      <w:ins w:id="10" w:author="Zander, Olof" w:date="2018-04-18T09:26:00Z">
        <w:r w:rsidR="00E55ABF">
          <w:rPr>
            <w:lang w:val="en-US"/>
          </w:rPr>
          <w:t>)</w:t>
        </w:r>
      </w:ins>
      <w:r w:rsidR="00BE7FBA">
        <w:rPr>
          <w:lang w:val="en-US"/>
        </w:rPr>
        <w:t xml:space="preserve"> MIMO</w:t>
      </w:r>
      <w:r w:rsidR="00F101D3">
        <w:rPr>
          <w:lang w:val="en-US"/>
        </w:rPr>
        <w:t xml:space="preserve"> based on the prerequisites in a particular case</w:t>
      </w:r>
      <w:r>
        <w:rPr>
          <w:lang w:val="en-US"/>
        </w:rPr>
        <w:t>.</w:t>
      </w:r>
    </w:p>
    <w:p w:rsidR="00B5319F" w:rsidRPr="00E06DE7" w:rsidRDefault="00B5319F" w:rsidP="00B5319F">
      <w:pPr>
        <w:pStyle w:val="BodyText"/>
        <w:ind w:left="1134" w:hanging="1134"/>
        <w:rPr>
          <w:b/>
        </w:rPr>
      </w:pPr>
      <w:r w:rsidRPr="00E06DE7">
        <w:rPr>
          <w:b/>
        </w:rPr>
        <w:t>Proposal 1:</w:t>
      </w:r>
      <w:r w:rsidRPr="00E06DE7">
        <w:rPr>
          <w:b/>
        </w:rPr>
        <w:tab/>
      </w:r>
      <w:ins w:id="11" w:author="Zander, Olof" w:date="2018-04-18T09:22:00Z">
        <w:r w:rsidR="006C6017" w:rsidRPr="005C5A41">
          <w:rPr>
            <w:b/>
          </w:rPr>
          <w:t xml:space="preserve">Requirement for UL MIMO for FR2 should not preclude pattern based </w:t>
        </w:r>
      </w:ins>
      <w:ins w:id="12" w:author="Zander, Olof" w:date="2018-04-18T09:29:00Z">
        <w:r w:rsidR="00C20A5B">
          <w:rPr>
            <w:b/>
          </w:rPr>
          <w:t xml:space="preserve">(conventional) </w:t>
        </w:r>
      </w:ins>
      <w:ins w:id="13" w:author="Zander, Olof" w:date="2018-04-18T09:22:00Z">
        <w:r w:rsidR="006C6017" w:rsidRPr="005C5A41">
          <w:rPr>
            <w:b/>
          </w:rPr>
          <w:t>UL MIMO.</w:t>
        </w:r>
      </w:ins>
      <w:del w:id="14" w:author="Zander, Olof" w:date="2018-04-18T09:05:00Z">
        <w:r w:rsidR="00A925F7" w:rsidDel="005F34C8">
          <w:rPr>
            <w:b/>
          </w:rPr>
          <w:delText xml:space="preserve">Both polarization </w:delText>
        </w:r>
        <w:r w:rsidR="00E964E0" w:rsidDel="005F34C8">
          <w:rPr>
            <w:b/>
          </w:rPr>
          <w:delText>restricted</w:delText>
        </w:r>
        <w:r w:rsidR="00A925F7" w:rsidDel="005F34C8">
          <w:rPr>
            <w:b/>
          </w:rPr>
          <w:delText xml:space="preserve"> and </w:delText>
        </w:r>
        <w:r w:rsidR="00E964E0" w:rsidDel="005F34C8">
          <w:rPr>
            <w:b/>
          </w:rPr>
          <w:delText>conventional</w:delText>
        </w:r>
        <w:r w:rsidR="00A925F7" w:rsidDel="005F34C8">
          <w:rPr>
            <w:b/>
          </w:rPr>
          <w:delText xml:space="preserve"> MIMO shall be considered for </w:delText>
        </w:r>
        <w:r w:rsidDel="005F34C8">
          <w:rPr>
            <w:b/>
          </w:rPr>
          <w:delText>UL MIMO</w:delText>
        </w:r>
        <w:r w:rsidR="00A925F7" w:rsidDel="005F34C8">
          <w:rPr>
            <w:b/>
          </w:rPr>
          <w:delText>.</w:delText>
        </w:r>
      </w:del>
      <w:r>
        <w:rPr>
          <w:b/>
        </w:rPr>
        <w:t xml:space="preserve"> </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0A0405" w:rsidRPr="00D85902" w:rsidRDefault="00E06DE7" w:rsidP="008661CA">
      <w:pPr>
        <w:pStyle w:val="BodyText"/>
        <w:rPr>
          <w:b/>
          <w:lang w:val="en-US"/>
        </w:rPr>
      </w:pPr>
      <w:r>
        <w:rPr>
          <w:lang w:val="en-US"/>
        </w:rPr>
        <w:t>In this</w:t>
      </w:r>
      <w:r w:rsidR="00BF6263">
        <w:rPr>
          <w:lang w:val="en-US"/>
        </w:rPr>
        <w:t xml:space="preserve"> contribution discussed UL MIMO on the basis of channel properties and possible antenna configurations have been discussed and the following observations and proposal are made.</w:t>
      </w:r>
    </w:p>
    <w:p w:rsidR="005218FF" w:rsidRDefault="005218FF" w:rsidP="005218FF">
      <w:pPr>
        <w:pStyle w:val="BodyText"/>
        <w:ind w:left="1418" w:hanging="1418"/>
        <w:rPr>
          <w:b/>
        </w:rPr>
      </w:pPr>
      <w:r w:rsidRPr="008C7209">
        <w:rPr>
          <w:b/>
        </w:rPr>
        <w:t>Observation 1:</w:t>
      </w:r>
      <w:r>
        <w:rPr>
          <w:b/>
        </w:rPr>
        <w:tab/>
      </w:r>
      <w:r w:rsidRPr="008C7209">
        <w:rPr>
          <w:b/>
        </w:rPr>
        <w:t xml:space="preserve">Too hard limitation on the antenna placement could affect the spherical coverage performance </w:t>
      </w:r>
      <w:r>
        <w:rPr>
          <w:b/>
        </w:rPr>
        <w:t xml:space="preserve">and the industrial design </w:t>
      </w:r>
      <w:r w:rsidRPr="008C7209">
        <w:rPr>
          <w:b/>
        </w:rPr>
        <w:t>in a negative way.</w:t>
      </w:r>
      <w:bookmarkStart w:id="15" w:name="_GoBack"/>
      <w:bookmarkEnd w:id="15"/>
    </w:p>
    <w:p w:rsidR="00BF6263" w:rsidRDefault="00BF6263" w:rsidP="00E964E0">
      <w:pPr>
        <w:pStyle w:val="BodyText"/>
        <w:ind w:left="1418" w:hanging="1418"/>
        <w:rPr>
          <w:b/>
        </w:rPr>
      </w:pPr>
      <w:r w:rsidRPr="008C7209">
        <w:rPr>
          <w:b/>
        </w:rPr>
        <w:t>Observation</w:t>
      </w:r>
      <w:r>
        <w:rPr>
          <w:b/>
        </w:rPr>
        <w:t xml:space="preserve"> 2</w:t>
      </w:r>
      <w:r w:rsidRPr="008C7209">
        <w:rPr>
          <w:b/>
        </w:rPr>
        <w:t>:</w:t>
      </w:r>
      <w:r>
        <w:rPr>
          <w:b/>
        </w:rPr>
        <w:tab/>
        <w:t>Optimal MIMO mode (polarization based or pattern based) depends on the channel properties.</w:t>
      </w:r>
    </w:p>
    <w:p w:rsidR="00B5319F" w:rsidRPr="00E06DE7" w:rsidRDefault="00E964E0" w:rsidP="00B5319F">
      <w:pPr>
        <w:pStyle w:val="BodyText"/>
        <w:ind w:left="1418" w:hanging="1418"/>
        <w:rPr>
          <w:b/>
        </w:rPr>
      </w:pPr>
      <w:r w:rsidRPr="00E06DE7">
        <w:rPr>
          <w:b/>
        </w:rPr>
        <w:t>Proposal 1:</w:t>
      </w:r>
      <w:r w:rsidRPr="00E06DE7">
        <w:rPr>
          <w:b/>
        </w:rPr>
        <w:tab/>
      </w:r>
      <w:del w:id="16" w:author="Zander, Olof" w:date="2018-04-18T09:01:00Z">
        <w:r w:rsidRPr="006C6017" w:rsidDel="005F34C8">
          <w:rPr>
            <w:b/>
            <w:highlight w:val="yellow"/>
            <w:rPrChange w:id="17" w:author="Zander, Olof" w:date="2018-04-18T09:23:00Z">
              <w:rPr>
                <w:b/>
              </w:rPr>
            </w:rPrChange>
          </w:rPr>
          <w:delText>Both polarization restricted and conventional MIMO shall be considered for UL MIMO.</w:delText>
        </w:r>
      </w:del>
      <w:ins w:id="18" w:author="Zander, Olof" w:date="2018-04-18T09:01:00Z">
        <w:r w:rsidR="005F34C8" w:rsidRPr="006C6017">
          <w:rPr>
            <w:b/>
            <w:highlight w:val="yellow"/>
            <w:rPrChange w:id="19" w:author="Zander, Olof" w:date="2018-04-18T09:23:00Z">
              <w:rPr>
                <w:b/>
              </w:rPr>
            </w:rPrChange>
          </w:rPr>
          <w:t xml:space="preserve">Requirement </w:t>
        </w:r>
      </w:ins>
      <w:ins w:id="20" w:author="Zander, Olof" w:date="2018-04-18T09:16:00Z">
        <w:r w:rsidR="006C6017" w:rsidRPr="006C6017">
          <w:rPr>
            <w:b/>
            <w:highlight w:val="yellow"/>
            <w:rPrChange w:id="21" w:author="Zander, Olof" w:date="2018-04-18T09:23:00Z">
              <w:rPr>
                <w:b/>
              </w:rPr>
            </w:rPrChange>
          </w:rPr>
          <w:t>for UL MIMO for FR</w:t>
        </w:r>
      </w:ins>
      <w:ins w:id="22" w:author="Zander, Olof" w:date="2018-04-18T09:17:00Z">
        <w:r w:rsidR="006C6017" w:rsidRPr="006C6017">
          <w:rPr>
            <w:b/>
            <w:highlight w:val="yellow"/>
            <w:rPrChange w:id="23" w:author="Zander, Olof" w:date="2018-04-18T09:23:00Z">
              <w:rPr>
                <w:b/>
              </w:rPr>
            </w:rPrChange>
          </w:rPr>
          <w:t xml:space="preserve">2 </w:t>
        </w:r>
      </w:ins>
      <w:ins w:id="24" w:author="Zander, Olof" w:date="2018-04-18T09:19:00Z">
        <w:r w:rsidR="006C6017" w:rsidRPr="006C6017">
          <w:rPr>
            <w:b/>
            <w:highlight w:val="yellow"/>
            <w:rPrChange w:id="25" w:author="Zander, Olof" w:date="2018-04-18T09:23:00Z">
              <w:rPr>
                <w:b/>
              </w:rPr>
            </w:rPrChange>
          </w:rPr>
          <w:t xml:space="preserve">should not preclude </w:t>
        </w:r>
      </w:ins>
      <w:ins w:id="26" w:author="Zander, Olof" w:date="2018-04-18T09:21:00Z">
        <w:r w:rsidR="006C6017" w:rsidRPr="006C6017">
          <w:rPr>
            <w:b/>
            <w:highlight w:val="yellow"/>
          </w:rPr>
          <w:t>pattern based</w:t>
        </w:r>
      </w:ins>
      <w:ins w:id="27" w:author="Zander, Olof" w:date="2018-04-18T09:01:00Z">
        <w:r w:rsidR="005F34C8" w:rsidRPr="006C6017">
          <w:rPr>
            <w:b/>
            <w:highlight w:val="yellow"/>
            <w:rPrChange w:id="28" w:author="Zander, Olof" w:date="2018-04-18T09:23:00Z">
              <w:rPr>
                <w:b/>
              </w:rPr>
            </w:rPrChange>
          </w:rPr>
          <w:t xml:space="preserve"> </w:t>
        </w:r>
      </w:ins>
      <w:ins w:id="29" w:author="Zander, Olof" w:date="2018-04-18T09:29:00Z">
        <w:r w:rsidR="00C20A5B">
          <w:rPr>
            <w:b/>
            <w:highlight w:val="yellow"/>
          </w:rPr>
          <w:t xml:space="preserve">(conventional) </w:t>
        </w:r>
      </w:ins>
      <w:ins w:id="30" w:author="Zander, Olof" w:date="2018-04-18T09:01:00Z">
        <w:r w:rsidR="006C6017" w:rsidRPr="006C6017">
          <w:rPr>
            <w:b/>
            <w:highlight w:val="yellow"/>
            <w:rPrChange w:id="31" w:author="Zander, Olof" w:date="2018-04-18T09:23:00Z">
              <w:rPr>
                <w:b/>
              </w:rPr>
            </w:rPrChange>
          </w:rPr>
          <w:t>UL MIMO</w:t>
        </w:r>
      </w:ins>
      <w:ins w:id="32" w:author="Zander, Olof" w:date="2018-04-18T09:04:00Z">
        <w:r w:rsidR="005F34C8" w:rsidRPr="006C6017">
          <w:rPr>
            <w:b/>
            <w:highlight w:val="yellow"/>
            <w:rPrChange w:id="33" w:author="Zander, Olof" w:date="2018-04-18T09:23:00Z">
              <w:rPr>
                <w:b/>
              </w:rPr>
            </w:rPrChange>
          </w:rPr>
          <w:t>.</w:t>
        </w:r>
      </w:ins>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4319A" w:rsidRPr="00F4319A" w:rsidRDefault="00F4319A" w:rsidP="00F4319A">
      <w:pPr>
        <w:pStyle w:val="references"/>
        <w:numPr>
          <w:ilvl w:val="0"/>
          <w:numId w:val="7"/>
        </w:numPr>
        <w:tabs>
          <w:tab w:val="left" w:pos="1560"/>
        </w:tabs>
      </w:pPr>
      <w:bookmarkStart w:id="34" w:name="_Ref508976886"/>
      <w:bookmarkStart w:id="35" w:name="_Ref508875069"/>
      <w:bookmarkStart w:id="36" w:name="_Ref508874720"/>
      <w:bookmarkStart w:id="37" w:name="_Ref484009661"/>
      <w:bookmarkStart w:id="38" w:name="_Ref447703865"/>
      <w:bookmarkStart w:id="39" w:name="_Ref455046197"/>
      <w:bookmarkStart w:id="40" w:name="_Ref473734040"/>
      <w:bookmarkStart w:id="41" w:name="_Ref481653652"/>
      <w:bookmarkStart w:id="42" w:name="_Ref447634836"/>
      <w:bookmarkStart w:id="43" w:name="_Ref447633816"/>
      <w:r w:rsidRPr="00F4319A">
        <w:t>R4-1802712</w:t>
      </w:r>
      <w:r w:rsidRPr="00F4319A">
        <w:tab/>
      </w:r>
      <w:r>
        <w:t>“</w:t>
      </w:r>
      <w:r w:rsidRPr="00F4319A">
        <w:t>FR2 UL-MIMO in Rel-15</w:t>
      </w:r>
      <w:r>
        <w:t xml:space="preserve">”, </w:t>
      </w:r>
      <w:r w:rsidRPr="00F4319A">
        <w:rPr>
          <w:i/>
          <w:lang w:val="en-GB"/>
        </w:rPr>
        <w:t>NTT DOCOMO, INC.</w:t>
      </w:r>
      <w:bookmarkEnd w:id="34"/>
    </w:p>
    <w:p w:rsidR="00F4319A" w:rsidRDefault="00F4319A" w:rsidP="00EF4053">
      <w:pPr>
        <w:pStyle w:val="references"/>
        <w:numPr>
          <w:ilvl w:val="0"/>
          <w:numId w:val="7"/>
        </w:numPr>
        <w:tabs>
          <w:tab w:val="left" w:pos="1560"/>
        </w:tabs>
      </w:pPr>
      <w:bookmarkStart w:id="44" w:name="_Ref508977015"/>
      <w:r w:rsidRPr="00F4319A">
        <w:t>R4-1803359</w:t>
      </w:r>
      <w:r w:rsidRPr="00F4319A">
        <w:tab/>
      </w:r>
      <w:r>
        <w:t>“</w:t>
      </w:r>
      <w:r w:rsidRPr="00F4319A">
        <w:t>WF on Rel-15 UL-MIMO for FR2</w:t>
      </w:r>
      <w:r>
        <w:t xml:space="preserve">”, </w:t>
      </w:r>
      <w:r w:rsidRPr="00F4319A">
        <w:rPr>
          <w:i/>
          <w:lang w:val="en-GB"/>
        </w:rPr>
        <w:t>NTT DOCOMO, INC.</w:t>
      </w:r>
      <w:bookmarkEnd w:id="44"/>
      <w:r w:rsidR="00EF4053">
        <w:rPr>
          <w:i/>
          <w:lang w:val="en-GB"/>
        </w:rPr>
        <w:t xml:space="preserve">, </w:t>
      </w:r>
      <w:r w:rsidR="00EF4053" w:rsidRPr="00EF4053">
        <w:rPr>
          <w:i/>
          <w:lang w:val="en-GB"/>
        </w:rPr>
        <w:t>Qualcomm, Intel, Huawei</w:t>
      </w:r>
    </w:p>
    <w:p w:rsidR="00F4319A" w:rsidRDefault="00FB19A7" w:rsidP="00FB19A7">
      <w:pPr>
        <w:pStyle w:val="references"/>
        <w:numPr>
          <w:ilvl w:val="0"/>
          <w:numId w:val="7"/>
        </w:numPr>
        <w:tabs>
          <w:tab w:val="left" w:pos="1560"/>
        </w:tabs>
      </w:pPr>
      <w:bookmarkStart w:id="45" w:name="_Ref509576270"/>
      <w:r w:rsidRPr="00FB19A7">
        <w:t>R4-1711424</w:t>
      </w:r>
      <w:r>
        <w:tab/>
        <w:t>“</w:t>
      </w:r>
      <w:r w:rsidRPr="00FB19A7">
        <w:t>UE Power class and spherical coverage for mmWave 28GHz</w:t>
      </w:r>
      <w:r>
        <w:t xml:space="preserve">”, </w:t>
      </w:r>
      <w:r w:rsidRPr="00353DFB">
        <w:rPr>
          <w:i/>
        </w:rPr>
        <w:t>Sony</w:t>
      </w:r>
      <w:bookmarkEnd w:id="45"/>
    </w:p>
    <w:p w:rsidR="00353DFB" w:rsidRPr="00353DFB" w:rsidRDefault="00353DFB" w:rsidP="00353DFB">
      <w:pPr>
        <w:pStyle w:val="references"/>
        <w:numPr>
          <w:ilvl w:val="0"/>
          <w:numId w:val="7"/>
        </w:numPr>
        <w:tabs>
          <w:tab w:val="left" w:pos="1560"/>
        </w:tabs>
        <w:rPr>
          <w:i/>
        </w:rPr>
      </w:pPr>
      <w:bookmarkStart w:id="46" w:name="_Ref509584052"/>
      <w:r w:rsidRPr="00353DFB">
        <w:rPr>
          <w:lang w:val="en-GB"/>
        </w:rPr>
        <w:t>R4-1706067</w:t>
      </w:r>
      <w:r>
        <w:rPr>
          <w:lang w:val="en-GB"/>
        </w:rPr>
        <w:tab/>
        <w:t>“</w:t>
      </w:r>
      <w:r w:rsidRPr="00353DFB">
        <w:rPr>
          <w:lang w:val="en-GB"/>
        </w:rPr>
        <w:t>WF on UE Reference Architecture</w:t>
      </w:r>
      <w:r>
        <w:rPr>
          <w:lang w:val="en-GB"/>
        </w:rPr>
        <w:t xml:space="preserve">”, </w:t>
      </w:r>
      <w:r w:rsidRPr="00353DFB">
        <w:rPr>
          <w:i/>
        </w:rPr>
        <w:t>Sony, Skyworks Solutions Inc., LG Electronics</w:t>
      </w:r>
      <w:bookmarkEnd w:id="46"/>
    </w:p>
    <w:bookmarkEnd w:id="35"/>
    <w:bookmarkEnd w:id="36"/>
    <w:p w:rsidR="00DD3B70" w:rsidRPr="00E611EE" w:rsidRDefault="00DD3B70" w:rsidP="00BF6263">
      <w:pPr>
        <w:pStyle w:val="references"/>
        <w:numPr>
          <w:ilvl w:val="0"/>
          <w:numId w:val="0"/>
        </w:numPr>
        <w:tabs>
          <w:tab w:val="left" w:pos="1560"/>
        </w:tabs>
      </w:pPr>
    </w:p>
    <w:p w:rsidR="00E611EE" w:rsidRDefault="00E611EE" w:rsidP="00E611EE">
      <w:pPr>
        <w:pStyle w:val="references"/>
        <w:numPr>
          <w:ilvl w:val="0"/>
          <w:numId w:val="0"/>
        </w:numPr>
        <w:tabs>
          <w:tab w:val="left" w:pos="1560"/>
        </w:tabs>
        <w:ind w:left="360" w:hanging="360"/>
        <w:rPr>
          <w:lang w:val="en-GB"/>
        </w:rPr>
      </w:pPr>
    </w:p>
    <w:bookmarkEnd w:id="37"/>
    <w:bookmarkEnd w:id="38"/>
    <w:bookmarkEnd w:id="39"/>
    <w:bookmarkEnd w:id="40"/>
    <w:bookmarkEnd w:id="41"/>
    <w:bookmarkEnd w:id="42"/>
    <w:bookmarkEnd w:id="43"/>
    <w:p w:rsidR="00D120CA" w:rsidRDefault="00AD2416" w:rsidP="00F257DD">
      <w:pPr>
        <w:pStyle w:val="references"/>
        <w:numPr>
          <w:ilvl w:val="0"/>
          <w:numId w:val="0"/>
        </w:numPr>
        <w:tabs>
          <w:tab w:val="left" w:pos="1560"/>
        </w:tabs>
      </w:pPr>
      <w:r w:rsidRPr="00AD2416">
        <w:rPr>
          <w:lang w:eastAsia="ja-JP"/>
        </w:rPr>
        <mc:AlternateContent>
          <mc:Choice Requires="wps">
            <w:drawing>
              <wp:anchor distT="0" distB="0" distL="114300" distR="114300" simplePos="0" relativeHeight="251660288" behindDoc="0" locked="0" layoutInCell="1" allowOverlap="1" wp14:anchorId="6F094CC4" wp14:editId="52D2DB56">
                <wp:simplePos x="0" y="0"/>
                <wp:positionH relativeFrom="column">
                  <wp:posOffset>8864040</wp:posOffset>
                </wp:positionH>
                <wp:positionV relativeFrom="paragraph">
                  <wp:posOffset>1248978</wp:posOffset>
                </wp:positionV>
                <wp:extent cx="3247684" cy="307777"/>
                <wp:effectExtent l="0" t="0" r="0" b="0"/>
                <wp:wrapNone/>
                <wp:docPr id="5" name="TextBox 4"/>
                <wp:cNvGraphicFramePr/>
                <a:graphic xmlns:a="http://schemas.openxmlformats.org/drawingml/2006/main">
                  <a:graphicData uri="http://schemas.microsoft.com/office/word/2010/wordprocessingShape">
                    <wps:wsp>
                      <wps:cNvSpPr txBox="1"/>
                      <wps:spPr>
                        <a:xfrm>
                          <a:off x="0" y="0"/>
                          <a:ext cx="3247684" cy="307777"/>
                        </a:xfrm>
                        <a:prstGeom prst="rect">
                          <a:avLst/>
                        </a:prstGeom>
                        <a:solidFill>
                          <a:schemeClr val="bg2"/>
                        </a:solidFill>
                      </wps:spPr>
                      <wps:txbx>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wps:txbx>
                      <wps:bodyPr vert="horz" wrap="none" lIns="0" tIns="0" rIns="0" bIns="0" rtlCol="0">
                        <a:spAutoFit/>
                      </wps:bodyPr>
                    </wps:wsp>
                  </a:graphicData>
                </a:graphic>
              </wp:anchor>
            </w:drawing>
          </mc:Choice>
          <mc:Fallback>
            <w:pict>
              <v:shapetype w14:anchorId="6F094CC4" id="_x0000_t202" coordsize="21600,21600" o:spt="202" path="m,l,21600r21600,l21600,xe">
                <v:stroke joinstyle="miter"/>
                <v:path gradientshapeok="t" o:connecttype="rect"/>
              </v:shapetype>
              <v:shape id="TextBox 4" o:spid="_x0000_s1026" type="#_x0000_t202" style="position:absolute;left:0;text-align:left;margin-left:697.95pt;margin-top:98.35pt;width:255.7pt;height:24.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" fillcolor="#e7e6e6 [3214]" stroked="f">
                <v:textbox style="mso-fit-shape-to-text:t" inset="0,0,0,0">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v:textbox>
              </v:shape>
            </w:pict>
          </mc:Fallback>
        </mc:AlternateContent>
      </w: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E58" w:rsidRDefault="00A31E58">
      <w:r>
        <w:separator/>
      </w:r>
    </w:p>
  </w:endnote>
  <w:endnote w:type="continuationSeparator" w:id="0">
    <w:p w:rsidR="00A31E58" w:rsidRDefault="00A3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E58" w:rsidRDefault="00A31E58">
      <w:r>
        <w:separator/>
      </w:r>
    </w:p>
  </w:footnote>
  <w:footnote w:type="continuationSeparator" w:id="0">
    <w:p w:rsidR="00A31E58" w:rsidRDefault="00A31E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3CA28B1"/>
    <w:multiLevelType w:val="hybridMultilevel"/>
    <w:tmpl w:val="84F07656"/>
    <w:lvl w:ilvl="0" w:tplc="3E4AEC70">
      <w:start w:val="1"/>
      <w:numFmt w:val="bullet"/>
      <w:lvlText w:val="•"/>
      <w:lvlJc w:val="left"/>
      <w:pPr>
        <w:tabs>
          <w:tab w:val="num" w:pos="720"/>
        </w:tabs>
        <w:ind w:left="720" w:hanging="360"/>
      </w:pPr>
      <w:rPr>
        <w:rFonts w:ascii="Arial" w:hAnsi="Arial" w:hint="default"/>
      </w:rPr>
    </w:lvl>
    <w:lvl w:ilvl="1" w:tplc="2654A632">
      <w:start w:val="1"/>
      <w:numFmt w:val="bullet"/>
      <w:lvlText w:val="•"/>
      <w:lvlJc w:val="left"/>
      <w:pPr>
        <w:tabs>
          <w:tab w:val="num" w:pos="1440"/>
        </w:tabs>
        <w:ind w:left="1440" w:hanging="360"/>
      </w:pPr>
      <w:rPr>
        <w:rFonts w:ascii="Arial" w:hAnsi="Arial" w:hint="default"/>
      </w:rPr>
    </w:lvl>
    <w:lvl w:ilvl="2" w:tplc="47726D52">
      <w:start w:val="53"/>
      <w:numFmt w:val="bullet"/>
      <w:lvlText w:val="•"/>
      <w:lvlJc w:val="left"/>
      <w:pPr>
        <w:tabs>
          <w:tab w:val="num" w:pos="2160"/>
        </w:tabs>
        <w:ind w:left="2160" w:hanging="360"/>
      </w:pPr>
      <w:rPr>
        <w:rFonts w:ascii="Arial" w:hAnsi="Arial" w:hint="default"/>
      </w:rPr>
    </w:lvl>
    <w:lvl w:ilvl="3" w:tplc="46A80E74">
      <w:start w:val="1"/>
      <w:numFmt w:val="bullet"/>
      <w:lvlText w:val="•"/>
      <w:lvlJc w:val="left"/>
      <w:pPr>
        <w:tabs>
          <w:tab w:val="num" w:pos="2880"/>
        </w:tabs>
        <w:ind w:left="2880" w:hanging="360"/>
      </w:pPr>
      <w:rPr>
        <w:rFonts w:ascii="Arial" w:hAnsi="Arial" w:hint="default"/>
      </w:rPr>
    </w:lvl>
    <w:lvl w:ilvl="4" w:tplc="E612EB38" w:tentative="1">
      <w:start w:val="1"/>
      <w:numFmt w:val="bullet"/>
      <w:lvlText w:val="•"/>
      <w:lvlJc w:val="left"/>
      <w:pPr>
        <w:tabs>
          <w:tab w:val="num" w:pos="3600"/>
        </w:tabs>
        <w:ind w:left="3600" w:hanging="360"/>
      </w:pPr>
      <w:rPr>
        <w:rFonts w:ascii="Arial" w:hAnsi="Arial" w:hint="default"/>
      </w:rPr>
    </w:lvl>
    <w:lvl w:ilvl="5" w:tplc="51E2AD0C" w:tentative="1">
      <w:start w:val="1"/>
      <w:numFmt w:val="bullet"/>
      <w:lvlText w:val="•"/>
      <w:lvlJc w:val="left"/>
      <w:pPr>
        <w:tabs>
          <w:tab w:val="num" w:pos="4320"/>
        </w:tabs>
        <w:ind w:left="4320" w:hanging="360"/>
      </w:pPr>
      <w:rPr>
        <w:rFonts w:ascii="Arial" w:hAnsi="Arial" w:hint="default"/>
      </w:rPr>
    </w:lvl>
    <w:lvl w:ilvl="6" w:tplc="309AECD0" w:tentative="1">
      <w:start w:val="1"/>
      <w:numFmt w:val="bullet"/>
      <w:lvlText w:val="•"/>
      <w:lvlJc w:val="left"/>
      <w:pPr>
        <w:tabs>
          <w:tab w:val="num" w:pos="5040"/>
        </w:tabs>
        <w:ind w:left="5040" w:hanging="360"/>
      </w:pPr>
      <w:rPr>
        <w:rFonts w:ascii="Arial" w:hAnsi="Arial" w:hint="default"/>
      </w:rPr>
    </w:lvl>
    <w:lvl w:ilvl="7" w:tplc="8CD06B4E" w:tentative="1">
      <w:start w:val="1"/>
      <w:numFmt w:val="bullet"/>
      <w:lvlText w:val="•"/>
      <w:lvlJc w:val="left"/>
      <w:pPr>
        <w:tabs>
          <w:tab w:val="num" w:pos="5760"/>
        </w:tabs>
        <w:ind w:left="5760" w:hanging="360"/>
      </w:pPr>
      <w:rPr>
        <w:rFonts w:ascii="Arial" w:hAnsi="Arial" w:hint="default"/>
      </w:rPr>
    </w:lvl>
    <w:lvl w:ilvl="8" w:tplc="E9FAA0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016D73"/>
    <w:multiLevelType w:val="hybridMultilevel"/>
    <w:tmpl w:val="440AA632"/>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3"/>
  </w:num>
  <w:num w:numId="5">
    <w:abstractNumId w:val="2"/>
  </w:num>
  <w:num w:numId="6">
    <w:abstractNumId w:val="5"/>
  </w:num>
  <w:num w:numId="7">
    <w:abstractNumId w:val="9"/>
  </w:num>
  <w:num w:numId="8">
    <w:abstractNumId w:val="1"/>
  </w:num>
  <w:num w:numId="9">
    <w:abstractNumId w:val="8"/>
  </w:num>
  <w:num w:numId="10">
    <w:abstractNumId w:val="1"/>
  </w:num>
  <w:num w:numId="11">
    <w:abstractNumId w:val="1"/>
  </w:num>
  <w:num w:numId="12">
    <w:abstractNumId w:val="1"/>
  </w:num>
  <w:num w:numId="13">
    <w:abstractNumId w:val="6"/>
  </w:num>
  <w:num w:numId="14">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Olof">
    <w15:presenceInfo w15:providerId="AD" w15:userId="S-1-5-21-1085031214-1284227242-725345543-157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152"/>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17F22"/>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27F38"/>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1F1"/>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686"/>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48"/>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3BA"/>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679"/>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518"/>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DFB"/>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579"/>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97DCD"/>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0A2"/>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3BF"/>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C31"/>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937"/>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183"/>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8FF"/>
    <w:rsid w:val="005219F6"/>
    <w:rsid w:val="00521D98"/>
    <w:rsid w:val="0052210D"/>
    <w:rsid w:val="0052219E"/>
    <w:rsid w:val="005230F1"/>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4C48"/>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5FA1"/>
    <w:rsid w:val="00556156"/>
    <w:rsid w:val="0055635C"/>
    <w:rsid w:val="00556985"/>
    <w:rsid w:val="00557949"/>
    <w:rsid w:val="00560A28"/>
    <w:rsid w:val="005616E8"/>
    <w:rsid w:val="00561860"/>
    <w:rsid w:val="00561948"/>
    <w:rsid w:val="00562083"/>
    <w:rsid w:val="005623F9"/>
    <w:rsid w:val="00562AEE"/>
    <w:rsid w:val="00562F75"/>
    <w:rsid w:val="00563056"/>
    <w:rsid w:val="005633DB"/>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1BD"/>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4C8"/>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02F"/>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2BF6"/>
    <w:rsid w:val="00653243"/>
    <w:rsid w:val="006533FB"/>
    <w:rsid w:val="00653555"/>
    <w:rsid w:val="0065487C"/>
    <w:rsid w:val="00655285"/>
    <w:rsid w:val="00655CA3"/>
    <w:rsid w:val="006566FF"/>
    <w:rsid w:val="00656ECC"/>
    <w:rsid w:val="0066019A"/>
    <w:rsid w:val="0066088D"/>
    <w:rsid w:val="00660E4D"/>
    <w:rsid w:val="00660F98"/>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49D8"/>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6E5B"/>
    <w:rsid w:val="006B72D0"/>
    <w:rsid w:val="006B77D1"/>
    <w:rsid w:val="006B7B7F"/>
    <w:rsid w:val="006C0784"/>
    <w:rsid w:val="006C0E70"/>
    <w:rsid w:val="006C10A8"/>
    <w:rsid w:val="006C2182"/>
    <w:rsid w:val="006C2650"/>
    <w:rsid w:val="006C2EA7"/>
    <w:rsid w:val="006C356A"/>
    <w:rsid w:val="006C372E"/>
    <w:rsid w:val="006C3D8C"/>
    <w:rsid w:val="006C3E2A"/>
    <w:rsid w:val="006C3F49"/>
    <w:rsid w:val="006C44E7"/>
    <w:rsid w:val="006C4F28"/>
    <w:rsid w:val="006C543A"/>
    <w:rsid w:val="006C591F"/>
    <w:rsid w:val="006C601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6AD9"/>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19"/>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2ACF"/>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710"/>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6D27"/>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0ED"/>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876"/>
    <w:rsid w:val="00874BCD"/>
    <w:rsid w:val="00874ED8"/>
    <w:rsid w:val="00874F36"/>
    <w:rsid w:val="00875697"/>
    <w:rsid w:val="0087585A"/>
    <w:rsid w:val="00875A0D"/>
    <w:rsid w:val="00875E77"/>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2A1E"/>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3BFD"/>
    <w:rsid w:val="008C43DC"/>
    <w:rsid w:val="008C4556"/>
    <w:rsid w:val="008C5249"/>
    <w:rsid w:val="008C55B8"/>
    <w:rsid w:val="008C5989"/>
    <w:rsid w:val="008C5E0A"/>
    <w:rsid w:val="008C681E"/>
    <w:rsid w:val="008C6CB3"/>
    <w:rsid w:val="008C7085"/>
    <w:rsid w:val="008C7209"/>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4E4B"/>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18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1F4"/>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678"/>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1E58"/>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40A"/>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5F7"/>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1D3F"/>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19F"/>
    <w:rsid w:val="00B534F1"/>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0B80"/>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58E"/>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39"/>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499"/>
    <w:rsid w:val="00BC37AD"/>
    <w:rsid w:val="00BC3B37"/>
    <w:rsid w:val="00BC3D81"/>
    <w:rsid w:val="00BC4679"/>
    <w:rsid w:val="00BC53AB"/>
    <w:rsid w:val="00BC57AB"/>
    <w:rsid w:val="00BC600D"/>
    <w:rsid w:val="00BC6028"/>
    <w:rsid w:val="00BC6191"/>
    <w:rsid w:val="00BC6414"/>
    <w:rsid w:val="00BC6815"/>
    <w:rsid w:val="00BC68CC"/>
    <w:rsid w:val="00BC6DD0"/>
    <w:rsid w:val="00BC7251"/>
    <w:rsid w:val="00BD0DDD"/>
    <w:rsid w:val="00BD1A2C"/>
    <w:rsid w:val="00BD20B7"/>
    <w:rsid w:val="00BD2C80"/>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D7903"/>
    <w:rsid w:val="00BE0A23"/>
    <w:rsid w:val="00BE0A6D"/>
    <w:rsid w:val="00BE1169"/>
    <w:rsid w:val="00BE1494"/>
    <w:rsid w:val="00BE168A"/>
    <w:rsid w:val="00BE17B1"/>
    <w:rsid w:val="00BE1B14"/>
    <w:rsid w:val="00BE1D19"/>
    <w:rsid w:val="00BE1EBF"/>
    <w:rsid w:val="00BE1FEF"/>
    <w:rsid w:val="00BE201B"/>
    <w:rsid w:val="00BE29F0"/>
    <w:rsid w:val="00BE2A31"/>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FBA"/>
    <w:rsid w:val="00BF1024"/>
    <w:rsid w:val="00BF1448"/>
    <w:rsid w:val="00BF184C"/>
    <w:rsid w:val="00BF1B76"/>
    <w:rsid w:val="00BF1C71"/>
    <w:rsid w:val="00BF1FC5"/>
    <w:rsid w:val="00BF262D"/>
    <w:rsid w:val="00BF2796"/>
    <w:rsid w:val="00BF2A21"/>
    <w:rsid w:val="00BF2D6E"/>
    <w:rsid w:val="00BF3AF6"/>
    <w:rsid w:val="00BF3EC9"/>
    <w:rsid w:val="00BF3F22"/>
    <w:rsid w:val="00BF4694"/>
    <w:rsid w:val="00BF46C4"/>
    <w:rsid w:val="00BF56F7"/>
    <w:rsid w:val="00BF6263"/>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5F54"/>
    <w:rsid w:val="00C162A9"/>
    <w:rsid w:val="00C1639A"/>
    <w:rsid w:val="00C1649F"/>
    <w:rsid w:val="00C164BA"/>
    <w:rsid w:val="00C16906"/>
    <w:rsid w:val="00C16B9E"/>
    <w:rsid w:val="00C208D2"/>
    <w:rsid w:val="00C208F7"/>
    <w:rsid w:val="00C20A5B"/>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2EC9"/>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9C1"/>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24E"/>
    <w:rsid w:val="00D12456"/>
    <w:rsid w:val="00D12547"/>
    <w:rsid w:val="00D12580"/>
    <w:rsid w:val="00D128EC"/>
    <w:rsid w:val="00D134A4"/>
    <w:rsid w:val="00D140E9"/>
    <w:rsid w:val="00D141ED"/>
    <w:rsid w:val="00D1438D"/>
    <w:rsid w:val="00D14B24"/>
    <w:rsid w:val="00D1535D"/>
    <w:rsid w:val="00D156FE"/>
    <w:rsid w:val="00D15989"/>
    <w:rsid w:val="00D159D8"/>
    <w:rsid w:val="00D1621D"/>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CF7"/>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BD0"/>
    <w:rsid w:val="00E10660"/>
    <w:rsid w:val="00E10BE8"/>
    <w:rsid w:val="00E10DCC"/>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ABF"/>
    <w:rsid w:val="00E55DEE"/>
    <w:rsid w:val="00E56586"/>
    <w:rsid w:val="00E5660C"/>
    <w:rsid w:val="00E57072"/>
    <w:rsid w:val="00E571AC"/>
    <w:rsid w:val="00E57786"/>
    <w:rsid w:val="00E578F0"/>
    <w:rsid w:val="00E57B20"/>
    <w:rsid w:val="00E57BA6"/>
    <w:rsid w:val="00E57EAB"/>
    <w:rsid w:val="00E607B4"/>
    <w:rsid w:val="00E6092D"/>
    <w:rsid w:val="00E60F7E"/>
    <w:rsid w:val="00E61190"/>
    <w:rsid w:val="00E611EE"/>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4E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023"/>
    <w:rsid w:val="00EB585D"/>
    <w:rsid w:val="00EB6320"/>
    <w:rsid w:val="00EB70A5"/>
    <w:rsid w:val="00EB7920"/>
    <w:rsid w:val="00EC0161"/>
    <w:rsid w:val="00EC0C97"/>
    <w:rsid w:val="00EC12E5"/>
    <w:rsid w:val="00EC164A"/>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53"/>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1D3"/>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6D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4FB1"/>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19A"/>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1C3"/>
    <w:rsid w:val="00F5162E"/>
    <w:rsid w:val="00F518D2"/>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9F2"/>
    <w:rsid w:val="00FA3F02"/>
    <w:rsid w:val="00FA42F6"/>
    <w:rsid w:val="00FA4604"/>
    <w:rsid w:val="00FA47D2"/>
    <w:rsid w:val="00FA52A2"/>
    <w:rsid w:val="00FA52C3"/>
    <w:rsid w:val="00FA5CA5"/>
    <w:rsid w:val="00FA5CA8"/>
    <w:rsid w:val="00FA6368"/>
    <w:rsid w:val="00FA64BA"/>
    <w:rsid w:val="00FA6666"/>
    <w:rsid w:val="00FA6943"/>
    <w:rsid w:val="00FA6F7F"/>
    <w:rsid w:val="00FA7189"/>
    <w:rsid w:val="00FA7810"/>
    <w:rsid w:val="00FA7B68"/>
    <w:rsid w:val="00FB0364"/>
    <w:rsid w:val="00FB1596"/>
    <w:rsid w:val="00FB19A7"/>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9821">
      <w:bodyDiv w:val="1"/>
      <w:marLeft w:val="0"/>
      <w:marRight w:val="0"/>
      <w:marTop w:val="0"/>
      <w:marBottom w:val="0"/>
      <w:divBdr>
        <w:top w:val="none" w:sz="0" w:space="0" w:color="auto"/>
        <w:left w:val="none" w:sz="0" w:space="0" w:color="auto"/>
        <w:bottom w:val="none" w:sz="0" w:space="0" w:color="auto"/>
        <w:right w:val="none" w:sz="0" w:space="0" w:color="auto"/>
      </w:divBdr>
      <w:divsChild>
        <w:div w:id="2105684153">
          <w:marLeft w:val="1166"/>
          <w:marRight w:val="0"/>
          <w:marTop w:val="240"/>
          <w:marBottom w:val="0"/>
          <w:divBdr>
            <w:top w:val="none" w:sz="0" w:space="0" w:color="auto"/>
            <w:left w:val="none" w:sz="0" w:space="0" w:color="auto"/>
            <w:bottom w:val="none" w:sz="0" w:space="0" w:color="auto"/>
            <w:right w:val="none" w:sz="0" w:space="0" w:color="auto"/>
          </w:divBdr>
        </w:div>
        <w:div w:id="534587023">
          <w:marLeft w:val="1800"/>
          <w:marRight w:val="0"/>
          <w:marTop w:val="24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BF16-40FC-4748-A21A-6FDF0267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9</cp:revision>
  <cp:lastPrinted>2017-08-10T12:20:00Z</cp:lastPrinted>
  <dcterms:created xsi:type="dcterms:W3CDTF">2018-04-06T17:40:00Z</dcterms:created>
  <dcterms:modified xsi:type="dcterms:W3CDTF">2018-04-18T10:29:00Z</dcterms:modified>
</cp:coreProperties>
</file>